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543D2AD1"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TSG-SA WG1 Meeting #110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65485F">
        <w:rPr>
          <w:rFonts w:ascii="Arial" w:eastAsia="MS Mincho" w:hAnsi="Arial" w:cs="Arial" w:hint="eastAsia"/>
          <w:b/>
          <w:sz w:val="24"/>
          <w:szCs w:val="24"/>
          <w:lang w:eastAsia="ja-JP"/>
        </w:rPr>
        <w:t>25</w:t>
      </w:r>
      <w:r w:rsidR="0065485F">
        <w:rPr>
          <w:rFonts w:ascii="Arial" w:eastAsia="MS Mincho" w:hAnsi="Arial" w:cs="Arial"/>
          <w:b/>
          <w:sz w:val="24"/>
          <w:szCs w:val="24"/>
          <w:lang w:eastAsia="ja-JP"/>
        </w:rPr>
        <w:t>2175</w:t>
      </w:r>
    </w:p>
    <w:p w14:paraId="524C083F" w14:textId="1FF3FF9F" w:rsidR="00974C1C" w:rsidRDefault="00974C1C" w:rsidP="00974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Fukuoka, Japan, 19 – 23 May 2025</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hyperlink r:id="rId9" w:history="1">
        <w:r>
          <w:rPr>
            <w:rFonts w:ascii="Arial" w:eastAsia="MS Mincho" w:hAnsi="Arial" w:cs="Arial"/>
            <w:i/>
            <w:sz w:val="24"/>
            <w:szCs w:val="24"/>
            <w:lang w:eastAsia="ja-JP"/>
          </w:rPr>
          <w:t>S1-250xxx</w:t>
        </w:r>
      </w:hyperlink>
      <w:r>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1A5257C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5485F" w:rsidRPr="0065485F">
        <w:rPr>
          <w:rFonts w:ascii="Arial" w:hAnsi="Arial" w:cs="Arial"/>
          <w:b/>
          <w:bCs/>
        </w:rPr>
        <w:t>Pseudo-CR on update 5.2.3.3 Support of other legacy requirements with network slice content</w:t>
      </w:r>
    </w:p>
    <w:p w14:paraId="7996084A" w14:textId="1EF9FD4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974C1C">
        <w:rPr>
          <w:rFonts w:ascii="Arial" w:hAnsi="Arial" w:cs="Arial"/>
          <w:b/>
          <w:bCs/>
        </w:rPr>
        <w:t>2</w:t>
      </w:r>
      <w:r w:rsidR="001701A6" w:rsidRPr="001701A6">
        <w:rPr>
          <w:rFonts w:ascii="Arial" w:hAnsi="Arial" w:cs="Arial"/>
          <w:b/>
          <w:bCs/>
        </w:rPr>
        <w:t>.</w:t>
      </w:r>
      <w:r w:rsidR="00853F1E">
        <w:rPr>
          <w:rFonts w:ascii="Arial" w:hAnsi="Arial" w:cs="Arial"/>
          <w:b/>
          <w:bCs/>
        </w:rPr>
        <w:t>1</w:t>
      </w:r>
    </w:p>
    <w:p w14:paraId="0BC8E829" w14:textId="3DC1A83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1F3B6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812808A" w14:textId="18B70B37" w:rsidR="001701A6" w:rsidRPr="001701A6" w:rsidRDefault="001701A6" w:rsidP="0009108F">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8670E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974C1C">
        <w:rPr>
          <w:rFonts w:ascii="Arial" w:eastAsia="Calibri" w:hAnsi="Arial" w:cs="Arial"/>
          <w:i/>
          <w:sz w:val="22"/>
          <w:szCs w:val="22"/>
        </w:rPr>
        <w:t xml:space="preserve">principle and requirements of </w:t>
      </w:r>
      <w:r w:rsidR="00211E23">
        <w:rPr>
          <w:rFonts w:ascii="Arial" w:eastAsia="Calibri" w:hAnsi="Arial" w:cs="Arial"/>
          <w:i/>
          <w:sz w:val="22"/>
          <w:szCs w:val="22"/>
        </w:rPr>
        <w:t xml:space="preserve">network </w:t>
      </w:r>
      <w:r w:rsidR="00974C1C">
        <w:rPr>
          <w:rFonts w:ascii="Arial" w:eastAsia="Calibri" w:hAnsi="Arial" w:cs="Arial"/>
          <w:i/>
          <w:sz w:val="22"/>
          <w:szCs w:val="22"/>
        </w:rPr>
        <w:t>slice in 6G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41DF7303" w14:textId="77777777" w:rsidR="000718E2" w:rsidRDefault="000718E2" w:rsidP="000718E2">
      <w:pPr>
        <w:rPr>
          <w:noProof/>
          <w:lang w:eastAsia="zh-CN"/>
        </w:rPr>
      </w:pPr>
      <w:r>
        <w:rPr>
          <w:noProof/>
          <w:lang w:eastAsia="zh-CN"/>
        </w:rPr>
        <w:t xml:space="preserve">Network </w:t>
      </w:r>
      <w:r>
        <w:rPr>
          <w:rFonts w:hint="eastAsia"/>
          <w:noProof/>
          <w:lang w:eastAsia="zh-CN"/>
        </w:rPr>
        <w:t>S</w:t>
      </w:r>
      <w:r>
        <w:rPr>
          <w:noProof/>
          <w:lang w:eastAsia="zh-CN"/>
        </w:rPr>
        <w:t>lice is one of the key features that introduced in 5G since R15. The network slice e</w:t>
      </w:r>
      <w:r w:rsidRPr="00211E23">
        <w:rPr>
          <w:noProof/>
          <w:lang w:eastAsia="zh-CN"/>
        </w:rPr>
        <w:t xml:space="preserve">nsures logical separation of resources (e.g., spectrum, core network functions) to </w:t>
      </w:r>
      <w:r>
        <w:rPr>
          <w:noProof/>
          <w:lang w:eastAsia="zh-CN"/>
        </w:rPr>
        <w:t>dedicated services. And operators can a</w:t>
      </w:r>
      <w:r w:rsidRPr="00BE4794">
        <w:rPr>
          <w:noProof/>
          <w:lang w:eastAsia="zh-CN"/>
        </w:rPr>
        <w:t xml:space="preserve">ssigns tailored </w:t>
      </w:r>
      <w:r>
        <w:rPr>
          <w:noProof/>
          <w:lang w:eastAsia="zh-CN"/>
        </w:rPr>
        <w:t>KPIs</w:t>
      </w:r>
      <w:r w:rsidRPr="00BE4794">
        <w:rPr>
          <w:noProof/>
          <w:lang w:eastAsia="zh-CN"/>
        </w:rPr>
        <w:t xml:space="preserve"> like bandwidth and latency for diverse scenarios</w:t>
      </w:r>
      <w:r>
        <w:rPr>
          <w:noProof/>
          <w:lang w:eastAsia="zh-CN"/>
        </w:rPr>
        <w:t xml:space="preserve">. The network slice can satisfiy both 2B and 2C business and bring </w:t>
      </w:r>
      <w:r w:rsidRPr="00BE4794">
        <w:rPr>
          <w:noProof/>
          <w:lang w:eastAsia="zh-CN"/>
        </w:rPr>
        <w:t>in considerable income</w:t>
      </w:r>
      <w:r>
        <w:rPr>
          <w:noProof/>
          <w:lang w:eastAsia="zh-CN"/>
        </w:rPr>
        <w:t xml:space="preserve"> for operator. Some operators have already commertialized deploy the network slice and accheive success to some degrees. </w:t>
      </w:r>
      <w:r w:rsidRPr="00055D07">
        <w:rPr>
          <w:noProof/>
          <w:lang w:eastAsia="zh-CN"/>
        </w:rPr>
        <w:t>Network slic</w:t>
      </w:r>
      <w:r>
        <w:rPr>
          <w:noProof/>
          <w:lang w:eastAsia="zh-CN"/>
        </w:rPr>
        <w:t>e</w:t>
      </w:r>
      <w:r w:rsidRPr="00055D07">
        <w:rPr>
          <w:noProof/>
          <w:lang w:eastAsia="zh-CN"/>
        </w:rPr>
        <w:t xml:space="preserve"> is a means by which operators provide resources to users on demand, and it is one of the significant values brought by 5G.</w:t>
      </w:r>
      <w:r>
        <w:rPr>
          <w:noProof/>
          <w:lang w:eastAsia="zh-CN"/>
        </w:rPr>
        <w:t xml:space="preserve"> </w:t>
      </w:r>
      <w:r w:rsidRPr="00055D07">
        <w:rPr>
          <w:noProof/>
          <w:lang w:eastAsia="zh-CN"/>
        </w:rPr>
        <w:t>Network slic</w:t>
      </w:r>
      <w:r>
        <w:rPr>
          <w:noProof/>
          <w:lang w:eastAsia="zh-CN"/>
        </w:rPr>
        <w:t>e</w:t>
      </w:r>
      <w:r w:rsidRPr="00055D07">
        <w:rPr>
          <w:noProof/>
          <w:lang w:eastAsia="zh-CN"/>
        </w:rPr>
        <w:t xml:space="preserve"> will still play an important role in 6G and is an important means for operators to expand their business.</w:t>
      </w:r>
      <w:r>
        <w:rPr>
          <w:noProof/>
          <w:lang w:eastAsia="zh-CN"/>
        </w:rPr>
        <w:t xml:space="preserve"> </w:t>
      </w:r>
    </w:p>
    <w:p w14:paraId="344C2098" w14:textId="77777777" w:rsidR="000718E2" w:rsidRDefault="000718E2" w:rsidP="000718E2">
      <w:pPr>
        <w:rPr>
          <w:noProof/>
          <w:lang w:eastAsia="zh-CN"/>
        </w:rPr>
      </w:pPr>
      <w:r>
        <w:rPr>
          <w:noProof/>
          <w:lang w:eastAsia="zh-CN"/>
        </w:rPr>
        <w:drawing>
          <wp:inline distT="0" distB="0" distL="0" distR="0" wp14:anchorId="3997ADCF" wp14:editId="0AF3B9B1">
            <wp:extent cx="6103437" cy="1555514"/>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6669" cy="1571629"/>
                    </a:xfrm>
                    <a:prstGeom prst="rect">
                      <a:avLst/>
                    </a:prstGeom>
                    <a:noFill/>
                  </pic:spPr>
                </pic:pic>
              </a:graphicData>
            </a:graphic>
          </wp:inline>
        </w:drawing>
      </w:r>
    </w:p>
    <w:p w14:paraId="678B2D46" w14:textId="633DEBB5" w:rsidR="000718E2" w:rsidRDefault="000718E2" w:rsidP="000718E2">
      <w:pPr>
        <w:pStyle w:val="TH"/>
        <w:rPr>
          <w:lang w:eastAsia="en-GB"/>
        </w:rPr>
      </w:pPr>
      <w:r>
        <w:t xml:space="preserve">Figure </w:t>
      </w:r>
      <w:r w:rsidR="00F5001E">
        <w:rPr>
          <w:lang w:val="en-US" w:eastAsia="zh-CN"/>
        </w:rPr>
        <w:t>1</w:t>
      </w:r>
      <w:r>
        <w:t xml:space="preserve">-1: </w:t>
      </w:r>
      <w:r w:rsidRPr="00BE4794">
        <w:t>Evolution of slic</w:t>
      </w:r>
      <w:r>
        <w:t>e</w:t>
      </w:r>
      <w:r w:rsidRPr="00BE4794">
        <w:t xml:space="preserve"> </w:t>
      </w:r>
      <w:r>
        <w:t>features</w:t>
      </w:r>
      <w:r w:rsidRPr="00BE4794">
        <w:t xml:space="preserve"> and </w:t>
      </w:r>
      <w:r>
        <w:t xml:space="preserve">network </w:t>
      </w:r>
      <w:r w:rsidRPr="00BE4794">
        <w:t>functions</w:t>
      </w:r>
    </w:p>
    <w:p w14:paraId="6154D043" w14:textId="2B358564" w:rsidR="000718E2" w:rsidRDefault="000718E2" w:rsidP="000718E2">
      <w:pPr>
        <w:rPr>
          <w:noProof/>
          <w:lang w:eastAsia="zh-CN"/>
        </w:rPr>
      </w:pPr>
      <w:r>
        <w:rPr>
          <w:noProof/>
          <w:lang w:eastAsia="zh-CN"/>
        </w:rPr>
        <w:t xml:space="preserve">In Figure 5.x.1-1, it shows the evolution of slice features from R15 to R18 in 3GPP. As the important network features that to bring income to operators. In 6G day 1, how to support network slice is important, because it also refers to the slice interworking. </w:t>
      </w:r>
      <w:r w:rsidRPr="00097EF5">
        <w:rPr>
          <w:noProof/>
          <w:lang w:eastAsia="zh-CN"/>
        </w:rPr>
        <w:t xml:space="preserve">Of course, </w:t>
      </w:r>
      <w:r>
        <w:rPr>
          <w:noProof/>
          <w:lang w:eastAsia="zh-CN"/>
        </w:rPr>
        <w:t>we have</w:t>
      </w:r>
      <w:r w:rsidRPr="00097EF5">
        <w:rPr>
          <w:noProof/>
          <w:lang w:eastAsia="zh-CN"/>
        </w:rPr>
        <w:t xml:space="preserve"> the following observation</w:t>
      </w:r>
      <w:r>
        <w:rPr>
          <w:noProof/>
          <w:lang w:eastAsia="zh-CN"/>
        </w:rPr>
        <w:t>s</w:t>
      </w:r>
      <w:r w:rsidRPr="00097EF5">
        <w:rPr>
          <w:noProof/>
          <w:lang w:eastAsia="zh-CN"/>
        </w:rPr>
        <w:t xml:space="preserve">: From the perspective of commercialization and standardization of slices, there are still the following </w:t>
      </w:r>
      <w:r w:rsidR="00FC70FF">
        <w:rPr>
          <w:noProof/>
          <w:lang w:eastAsia="zh-CN"/>
        </w:rPr>
        <w:t>issues</w:t>
      </w:r>
      <w:r w:rsidR="00FC70FF" w:rsidRPr="00097EF5">
        <w:rPr>
          <w:noProof/>
          <w:lang w:eastAsia="zh-CN"/>
        </w:rPr>
        <w:t xml:space="preserve"> </w:t>
      </w:r>
      <w:r w:rsidRPr="00097EF5">
        <w:rPr>
          <w:noProof/>
          <w:lang w:eastAsia="zh-CN"/>
        </w:rPr>
        <w:t>with slice-related technologies.</w:t>
      </w:r>
      <w:r>
        <w:rPr>
          <w:noProof/>
          <w:lang w:eastAsia="zh-CN"/>
        </w:rPr>
        <w:t xml:space="preserve"> </w:t>
      </w:r>
    </w:p>
    <w:p w14:paraId="0DC68185" w14:textId="77777777" w:rsidR="000718E2" w:rsidRPr="00097EF5" w:rsidRDefault="000718E2" w:rsidP="000718E2">
      <w:pPr>
        <w:rPr>
          <w:b/>
          <w:bCs/>
          <w:noProof/>
          <w:lang w:eastAsia="zh-CN"/>
        </w:rPr>
      </w:pPr>
      <w:r w:rsidRPr="00097EF5">
        <w:rPr>
          <w:rFonts w:hint="eastAsia"/>
          <w:b/>
          <w:bCs/>
          <w:noProof/>
          <w:lang w:eastAsia="zh-CN"/>
        </w:rPr>
        <w:t>1</w:t>
      </w:r>
      <w:r w:rsidRPr="00097EF5">
        <w:rPr>
          <w:b/>
          <w:bCs/>
          <w:noProof/>
          <w:lang w:eastAsia="zh-CN"/>
        </w:rPr>
        <w:t xml:space="preserve">) </w:t>
      </w:r>
      <w:r>
        <w:rPr>
          <w:b/>
          <w:bCs/>
          <w:noProof/>
          <w:lang w:eastAsia="zh-CN"/>
        </w:rPr>
        <w:t>C</w:t>
      </w:r>
      <w:r w:rsidRPr="00097EF5">
        <w:rPr>
          <w:b/>
          <w:bCs/>
          <w:noProof/>
          <w:lang w:eastAsia="zh-CN"/>
        </w:rPr>
        <w:t xml:space="preserve">omplicated design. </w:t>
      </w:r>
    </w:p>
    <w:p w14:paraId="1363835E" w14:textId="3F4B0F57" w:rsidR="000718E2" w:rsidRPr="00097EF5" w:rsidRDefault="000718E2" w:rsidP="000718E2">
      <w:pPr>
        <w:rPr>
          <w:noProof/>
          <w:lang w:eastAsia="zh-CN"/>
        </w:rPr>
      </w:pPr>
      <w:r>
        <w:rPr>
          <w:noProof/>
          <w:lang w:eastAsia="zh-CN"/>
        </w:rPr>
        <w:t xml:space="preserve">The overall design of slice is complicated, reflects in both service flow and network functions. It brings </w:t>
      </w:r>
      <w:r w:rsidRPr="00097EF5">
        <w:rPr>
          <w:noProof/>
          <w:lang w:eastAsia="zh-CN"/>
        </w:rPr>
        <w:t>resistance to commercialization</w:t>
      </w:r>
      <w:r>
        <w:rPr>
          <w:noProof/>
          <w:lang w:eastAsia="zh-CN"/>
        </w:rPr>
        <w:t xml:space="preserve">. For example: </w:t>
      </w:r>
    </w:p>
    <w:p w14:paraId="6BB35B87" w14:textId="77777777" w:rsidR="000718E2" w:rsidRDefault="000718E2" w:rsidP="000718E2">
      <w:pPr>
        <w:pStyle w:val="B1"/>
      </w:pPr>
      <w:r>
        <w:t>-</w:t>
      </w:r>
      <w:r>
        <w:tab/>
        <w:t xml:space="preserve">Too much identifier of slice. In specification, we have S-NSSAI, configure NSSAI, subscription NSSAI and reject NSSAI. From management perspective, it brings complexity to maintenance and to trace the </w:t>
      </w:r>
      <w:r w:rsidRPr="008233F3">
        <w:t>malfunction</w:t>
      </w:r>
      <w:r>
        <w:t xml:space="preserve">. Also brings confusion to </w:t>
      </w:r>
      <w:r w:rsidRPr="008233F3">
        <w:t>operation and maintenance staff</w:t>
      </w:r>
      <w:r>
        <w:t xml:space="preserve">. From commercialization perspective, it brings extra redundance and unfriendly to design. </w:t>
      </w:r>
    </w:p>
    <w:p w14:paraId="5ACB3497" w14:textId="77777777" w:rsidR="000718E2" w:rsidRDefault="000718E2" w:rsidP="000718E2">
      <w:pPr>
        <w:pStyle w:val="B1"/>
      </w:pPr>
      <w:r>
        <w:t>-</w:t>
      </w:r>
      <w:r>
        <w:tab/>
        <w:t>Some design and service flow</w:t>
      </w:r>
      <w:r w:rsidRPr="008233F3">
        <w:t xml:space="preserve"> that are </w:t>
      </w:r>
      <w:r>
        <w:t>low priority in deployment or b</w:t>
      </w:r>
      <w:r w:rsidRPr="008233F3">
        <w:t>elonging to advanced design.</w:t>
      </w:r>
      <w:r>
        <w:t xml:space="preserve"> For example, the slice in roaming, NSSAI mapping between serving network and home network. </w:t>
      </w:r>
    </w:p>
    <w:p w14:paraId="40AD6A15" w14:textId="77777777" w:rsidR="000718E2" w:rsidRPr="00097EF5" w:rsidRDefault="000718E2" w:rsidP="000718E2">
      <w:pPr>
        <w:rPr>
          <w:b/>
          <w:bCs/>
          <w:noProof/>
          <w:lang w:eastAsia="zh-CN"/>
        </w:rPr>
      </w:pPr>
      <w:r>
        <w:rPr>
          <w:b/>
          <w:bCs/>
          <w:noProof/>
          <w:lang w:eastAsia="zh-CN"/>
        </w:rPr>
        <w:t>2</w:t>
      </w:r>
      <w:r w:rsidRPr="00097EF5">
        <w:rPr>
          <w:b/>
          <w:bCs/>
          <w:noProof/>
          <w:lang w:eastAsia="zh-CN"/>
        </w:rPr>
        <w:t xml:space="preserve">) </w:t>
      </w:r>
      <w:r>
        <w:rPr>
          <w:b/>
          <w:bCs/>
          <w:noProof/>
          <w:lang w:eastAsia="zh-CN"/>
        </w:rPr>
        <w:t>High UE dependence</w:t>
      </w:r>
      <w:r w:rsidRPr="00097EF5">
        <w:rPr>
          <w:b/>
          <w:bCs/>
          <w:noProof/>
          <w:lang w:eastAsia="zh-CN"/>
        </w:rPr>
        <w:t xml:space="preserve">. </w:t>
      </w:r>
    </w:p>
    <w:p w14:paraId="57CB90AD" w14:textId="77777777" w:rsidR="000718E2" w:rsidRDefault="000718E2" w:rsidP="000718E2">
      <w:pPr>
        <w:rPr>
          <w:noProof/>
          <w:lang w:eastAsia="zh-CN"/>
        </w:rPr>
      </w:pPr>
      <w:r>
        <w:rPr>
          <w:rFonts w:hint="eastAsia"/>
          <w:noProof/>
          <w:lang w:eastAsia="zh-CN"/>
        </w:rPr>
        <w:t>T</w:t>
      </w:r>
      <w:r>
        <w:rPr>
          <w:noProof/>
          <w:lang w:eastAsia="zh-CN"/>
        </w:rPr>
        <w:t xml:space="preserve">he slice features in 5G has high dependence on UE. </w:t>
      </w:r>
    </w:p>
    <w:p w14:paraId="377A3003" w14:textId="77777777" w:rsidR="000718E2" w:rsidRDefault="000718E2" w:rsidP="000718E2">
      <w:pPr>
        <w:rPr>
          <w:noProof/>
          <w:lang w:eastAsia="zh-CN"/>
        </w:rPr>
      </w:pPr>
      <w:r>
        <w:rPr>
          <w:noProof/>
          <w:lang w:eastAsia="zh-CN"/>
        </w:rPr>
        <w:lastRenderedPageBreak/>
        <w:t xml:space="preserve">Firstly, before UE registers to network, the configured NSSAI should be configured in USIM. Secondly, when UE triggers registration procedure, the requested NSSAI should be sent to network via NAS message. Thirdly, after registration successfully, the UE performs the PDU session establishment with the help of URSP rules. The UE consumes the URSP rules to select the slice for certain application descriptor or DNN. </w:t>
      </w:r>
      <w:r w:rsidRPr="00AC0A52">
        <w:rPr>
          <w:noProof/>
          <w:lang w:eastAsia="zh-CN"/>
        </w:rPr>
        <w:t>However, currently the support for slic</w:t>
      </w:r>
      <w:r>
        <w:rPr>
          <w:noProof/>
          <w:lang w:eastAsia="zh-CN"/>
        </w:rPr>
        <w:t>e</w:t>
      </w:r>
      <w:r w:rsidRPr="00AC0A52">
        <w:rPr>
          <w:noProof/>
          <w:lang w:eastAsia="zh-CN"/>
        </w:rPr>
        <w:t xml:space="preserve"> features by </w:t>
      </w:r>
      <w:r>
        <w:rPr>
          <w:noProof/>
          <w:lang w:eastAsia="zh-CN"/>
        </w:rPr>
        <w:t>UE</w:t>
      </w:r>
      <w:r w:rsidRPr="00AC0A52">
        <w:rPr>
          <w:noProof/>
          <w:lang w:eastAsia="zh-CN"/>
        </w:rPr>
        <w:t xml:space="preserve"> is far from satisfactory. The commercialization of URSP rules is also not satisfactory. The commercialization of slic</w:t>
      </w:r>
      <w:r>
        <w:rPr>
          <w:noProof/>
          <w:lang w:eastAsia="zh-CN"/>
        </w:rPr>
        <w:t>e</w:t>
      </w:r>
      <w:r w:rsidRPr="00AC0A52">
        <w:rPr>
          <w:noProof/>
          <w:lang w:eastAsia="zh-CN"/>
        </w:rPr>
        <w:t xml:space="preserve"> is somewhat delayed due to the commercialization process of </w:t>
      </w:r>
      <w:r>
        <w:rPr>
          <w:noProof/>
          <w:lang w:eastAsia="zh-CN"/>
        </w:rPr>
        <w:t>UE</w:t>
      </w:r>
      <w:r w:rsidRPr="00AC0A52">
        <w:rPr>
          <w:noProof/>
          <w:lang w:eastAsia="zh-CN"/>
        </w:rPr>
        <w:t>.</w:t>
      </w:r>
    </w:p>
    <w:p w14:paraId="6590C3E5" w14:textId="23DC1424" w:rsidR="000718E2" w:rsidRPr="00097EF5" w:rsidRDefault="000718E2" w:rsidP="000718E2">
      <w:pPr>
        <w:rPr>
          <w:b/>
          <w:bCs/>
          <w:noProof/>
          <w:lang w:eastAsia="zh-CN"/>
        </w:rPr>
      </w:pPr>
      <w:r>
        <w:rPr>
          <w:b/>
          <w:bCs/>
          <w:noProof/>
          <w:lang w:eastAsia="zh-CN"/>
        </w:rPr>
        <w:t>3</w:t>
      </w:r>
      <w:r w:rsidRPr="00097EF5">
        <w:rPr>
          <w:b/>
          <w:bCs/>
          <w:noProof/>
          <w:lang w:eastAsia="zh-CN"/>
        </w:rPr>
        <w:t xml:space="preserve">) </w:t>
      </w:r>
      <w:r w:rsidR="00091343">
        <w:rPr>
          <w:b/>
          <w:bCs/>
          <w:noProof/>
          <w:lang w:eastAsia="zh-CN"/>
        </w:rPr>
        <w:t>A</w:t>
      </w:r>
      <w:r>
        <w:rPr>
          <w:b/>
          <w:bCs/>
          <w:noProof/>
          <w:lang w:eastAsia="zh-CN"/>
        </w:rPr>
        <w:t>uthorization and authentication</w:t>
      </w:r>
      <w:r w:rsidRPr="00097EF5">
        <w:rPr>
          <w:b/>
          <w:bCs/>
          <w:noProof/>
          <w:lang w:eastAsia="zh-CN"/>
        </w:rPr>
        <w:t xml:space="preserve"> </w:t>
      </w:r>
    </w:p>
    <w:p w14:paraId="7DB81C1A" w14:textId="77777777" w:rsidR="000718E2" w:rsidRDefault="000718E2" w:rsidP="000718E2">
      <w:pPr>
        <w:rPr>
          <w:noProof/>
          <w:lang w:eastAsia="zh-CN"/>
        </w:rPr>
      </w:pPr>
      <w:r w:rsidRPr="004A22C4">
        <w:rPr>
          <w:noProof/>
          <w:lang w:eastAsia="zh-CN"/>
        </w:rPr>
        <w:t xml:space="preserve">Mainly because it requires coordination among multiple levels of authentication entities, dynamic policy management, and cross-domain resource isolation, involving multi-party collaboration such as operators, third-party enterprises, and </w:t>
      </w:r>
      <w:r>
        <w:rPr>
          <w:noProof/>
          <w:lang w:eastAsia="zh-CN"/>
        </w:rPr>
        <w:t>UE</w:t>
      </w:r>
      <w:r w:rsidRPr="004A22C4">
        <w:rPr>
          <w:noProof/>
          <w:lang w:eastAsia="zh-CN"/>
        </w:rPr>
        <w:t>. Below, from a technical perspective, we will elaborate on the root causes of its complexity in detail</w:t>
      </w:r>
      <w:r>
        <w:rPr>
          <w:noProof/>
          <w:lang w:eastAsia="zh-CN"/>
        </w:rPr>
        <w:t>s</w:t>
      </w:r>
      <w:r w:rsidRPr="004A22C4">
        <w:rPr>
          <w:noProof/>
          <w:lang w:eastAsia="zh-CN"/>
        </w:rPr>
        <w:t>:</w:t>
      </w:r>
    </w:p>
    <w:p w14:paraId="1B1B1193" w14:textId="77777777" w:rsidR="000718E2" w:rsidRDefault="000718E2" w:rsidP="000718E2">
      <w:pPr>
        <w:pStyle w:val="B1"/>
      </w:pPr>
      <w:bookmarkStart w:id="1" w:name="OLE_LINK1"/>
      <w:r>
        <w:t>-</w:t>
      </w:r>
      <w:r>
        <w:tab/>
        <w:t xml:space="preserve">During the UE authentication procedure, the 5GC is responsible for authorize and authenticate the UE requested NSSAI. </w:t>
      </w:r>
    </w:p>
    <w:p w14:paraId="787DFF41" w14:textId="77777777" w:rsidR="000718E2" w:rsidRDefault="000718E2" w:rsidP="000718E2">
      <w:pPr>
        <w:pStyle w:val="B1"/>
      </w:pPr>
      <w:r>
        <w:t>-</w:t>
      </w:r>
      <w:r>
        <w:tab/>
        <w:t xml:space="preserve">In R16, the secondary authentication and authorization procedure introduced. And a new NSSAAF is introduced in specification but no commercialized deployment. </w:t>
      </w:r>
    </w:p>
    <w:bookmarkEnd w:id="1"/>
    <w:p w14:paraId="14B64C10" w14:textId="77777777" w:rsidR="000718E2" w:rsidRDefault="000718E2" w:rsidP="000718E2">
      <w:pPr>
        <w:pStyle w:val="B1"/>
      </w:pPr>
      <w:r>
        <w:t>-</w:t>
      </w:r>
      <w:r>
        <w:tab/>
        <w:t xml:space="preserve">In R17, introducing the NSACF to monitor and restrict the slice resource. But for now, there are not so many users or services to share the resource of slice. Also, the slice resource is not dynamically requested by UE, in real deployment, the slice resource is static configured. Still, the NSACF is not commercially deployed. </w:t>
      </w:r>
    </w:p>
    <w:p w14:paraId="3090C792" w14:textId="32F550E8" w:rsidR="000718E2" w:rsidRDefault="000718E2" w:rsidP="000718E2">
      <w:pPr>
        <w:rPr>
          <w:noProof/>
          <w:lang w:eastAsia="zh-CN"/>
        </w:rPr>
      </w:pPr>
      <w:r>
        <w:rPr>
          <w:noProof/>
          <w:lang w:eastAsia="zh-CN"/>
        </w:rPr>
        <w:t xml:space="preserve">In order to have support </w:t>
      </w:r>
      <w:r w:rsidR="00091343">
        <w:rPr>
          <w:noProof/>
          <w:lang w:eastAsia="zh-CN"/>
        </w:rPr>
        <w:t xml:space="preserve">slice </w:t>
      </w:r>
      <w:r>
        <w:rPr>
          <w:noProof/>
          <w:lang w:eastAsia="zh-CN"/>
        </w:rPr>
        <w:t>in 6G day 1, that t</w:t>
      </w:r>
      <w:r w:rsidRPr="00F96871">
        <w:rPr>
          <w:noProof/>
          <w:lang w:eastAsia="zh-CN"/>
        </w:rPr>
        <w:t xml:space="preserve">aking into account commercial deployment and standard simplification, </w:t>
      </w:r>
      <w:r>
        <w:rPr>
          <w:noProof/>
          <w:lang w:eastAsia="zh-CN"/>
        </w:rPr>
        <w:t xml:space="preserve">we have the following principles: </w:t>
      </w:r>
    </w:p>
    <w:p w14:paraId="3D450A00" w14:textId="77777777" w:rsidR="000718E2" w:rsidRDefault="000718E2" w:rsidP="000718E2">
      <w:pPr>
        <w:pStyle w:val="B1"/>
      </w:pPr>
      <w:r>
        <w:t>-</w:t>
      </w:r>
      <w:r>
        <w:tab/>
        <w:t xml:space="preserve">In 6G day 1, network slice shall be supported. </w:t>
      </w:r>
    </w:p>
    <w:p w14:paraId="1C9D734D" w14:textId="77777777" w:rsidR="000718E2" w:rsidRDefault="000718E2" w:rsidP="000718E2">
      <w:pPr>
        <w:pStyle w:val="B1"/>
      </w:pPr>
      <w:r>
        <w:t>-</w:t>
      </w:r>
      <w:r>
        <w:tab/>
        <w:t>The 6G network slice design should use the 5G slice design in release 15 and release 16 as basis, but not</w:t>
      </w:r>
      <w:r w:rsidRPr="00C928F3">
        <w:t xml:space="preserve"> to fully adopt all the designs of 5G slic</w:t>
      </w:r>
      <w:r>
        <w:t xml:space="preserve">e. Some of the operators have already referred to R15 slice as basis for deployment. </w:t>
      </w:r>
    </w:p>
    <w:p w14:paraId="5F5D0785" w14:textId="77777777" w:rsidR="000718E2" w:rsidRDefault="000718E2" w:rsidP="000718E2">
      <w:pPr>
        <w:pStyle w:val="B1"/>
      </w:pPr>
      <w:bookmarkStart w:id="2" w:name="_Toc355779205"/>
      <w:bookmarkStart w:id="3" w:name="_Toc354590102"/>
      <w:bookmarkStart w:id="4" w:name="_Toc354586743"/>
      <w:bookmarkEnd w:id="2"/>
      <w:bookmarkEnd w:id="3"/>
      <w:bookmarkEnd w:id="4"/>
      <w:r>
        <w:t>-</w:t>
      </w:r>
      <w:r>
        <w:tab/>
        <w:t xml:space="preserve">The 6G network slice design should have minimum or no UE impact. </w:t>
      </w:r>
      <w:r w:rsidRPr="00055D07">
        <w:t xml:space="preserve">Or, the </w:t>
      </w:r>
      <w:r>
        <w:t>UE</w:t>
      </w:r>
      <w:r w:rsidRPr="00055D07">
        <w:t xml:space="preserve"> need to be designed flexibly to constantly adapt to the new demands of the slicing.</w:t>
      </w:r>
      <w:r>
        <w:t xml:space="preserve"> </w:t>
      </w:r>
    </w:p>
    <w:p w14:paraId="0EF65C26" w14:textId="77777777" w:rsidR="000718E2" w:rsidRDefault="000718E2" w:rsidP="000718E2">
      <w:pPr>
        <w:pStyle w:val="B1"/>
      </w:pPr>
      <w:r>
        <w:t>-</w:t>
      </w:r>
      <w:r>
        <w:tab/>
        <w:t xml:space="preserve">The 6G network slice design should consider the real operator deployment situation. </w:t>
      </w:r>
    </w:p>
    <w:p w14:paraId="1C39E7B0" w14:textId="77777777" w:rsidR="000718E2" w:rsidRDefault="000718E2" w:rsidP="000718E2">
      <w:pPr>
        <w:pStyle w:val="B1"/>
      </w:pPr>
      <w:r>
        <w:t>-</w:t>
      </w:r>
      <w:r>
        <w:tab/>
        <w:t xml:space="preserve">In 6G day 1, it should have a simplified network slicing design, for example, on authorization and authentication or slice identifier. Whether some designs of slice in 5GS should be inherited or not should </w:t>
      </w:r>
      <w:r w:rsidRPr="00797563">
        <w:t>depend on the progress of the deployment by the operator and whether the operator has an urgent need for commercialization.</w:t>
      </w:r>
      <w:r>
        <w:t xml:space="preserve"> </w:t>
      </w:r>
    </w:p>
    <w:p w14:paraId="747A0228" w14:textId="77777777" w:rsidR="000718E2" w:rsidRDefault="000718E2" w:rsidP="000718E2">
      <w:pPr>
        <w:pStyle w:val="B1"/>
      </w:pPr>
      <w:r>
        <w:t>-</w:t>
      </w:r>
      <w:r>
        <w:tab/>
        <w:t xml:space="preserve">In 6G day 1, slice in roaming is not supported because slice roaming is corner case. </w:t>
      </w:r>
    </w:p>
    <w:p w14:paraId="07B1B3B8" w14:textId="77777777" w:rsidR="000718E2" w:rsidRDefault="000718E2" w:rsidP="000718E2">
      <w:pPr>
        <w:pStyle w:val="B1"/>
      </w:pPr>
      <w:r>
        <w:t>-</w:t>
      </w:r>
      <w:r>
        <w:tab/>
        <w:t xml:space="preserve">In 6G day 1, slice interworking with 5GS is in low priority or not supported. </w:t>
      </w:r>
    </w:p>
    <w:p w14:paraId="47483EA2" w14:textId="77777777" w:rsidR="000718E2" w:rsidRDefault="000718E2" w:rsidP="000718E2">
      <w:pPr>
        <w:pStyle w:val="B1"/>
      </w:pPr>
      <w:r>
        <w:t>-</w:t>
      </w:r>
      <w:r>
        <w:tab/>
        <w:t xml:space="preserve">In 6G day 1, slice interworking with 5GS can be in low priority.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FCC3EED" w:rsidR="0009108F" w:rsidRPr="008A5E86" w:rsidRDefault="00211E23" w:rsidP="0009108F">
      <w:pPr>
        <w:rPr>
          <w:noProof/>
          <w:lang w:val="en-US"/>
        </w:rPr>
      </w:pPr>
      <w:r>
        <w:rPr>
          <w:noProof/>
          <w:lang w:val="en-US"/>
        </w:rPr>
        <w:t xml:space="preserve">Slice is important to operators and has already been commertialized deployment. In 6G, slice feature still needs to support and has a </w:t>
      </w:r>
      <w:r w:rsidRPr="00211E23">
        <w:rPr>
          <w:noProof/>
          <w:lang w:val="en-US"/>
        </w:rPr>
        <w:t>smooth evolution</w:t>
      </w:r>
      <w:r>
        <w:rPr>
          <w:noProof/>
          <w:lang w:val="en-US"/>
        </w:rPr>
        <w:t xml:space="preserve">. </w:t>
      </w:r>
      <w:r w:rsidR="002D3977">
        <w:rPr>
          <w:noProof/>
          <w:lang w:val="en-US"/>
        </w:rPr>
        <w:t xml:space="preserve">The </w:t>
      </w:r>
      <w:r>
        <w:rPr>
          <w:noProof/>
          <w:lang w:val="en-US"/>
        </w:rPr>
        <w:t>6G network shall support the slice feature. But, i</w:t>
      </w:r>
      <w:r w:rsidRPr="00211E23">
        <w:rPr>
          <w:noProof/>
          <w:lang w:val="en-US"/>
        </w:rPr>
        <w:t xml:space="preserve">t does not imply </w:t>
      </w:r>
      <w:r>
        <w:rPr>
          <w:noProof/>
          <w:lang w:val="en-US"/>
        </w:rPr>
        <w:t xml:space="preserve">to </w:t>
      </w:r>
      <w:r w:rsidRPr="00211E23">
        <w:rPr>
          <w:noProof/>
          <w:lang w:val="en-US"/>
        </w:rPr>
        <w:t>inherit all the standardized features of 5G</w:t>
      </w:r>
      <w:r>
        <w:rPr>
          <w:noProof/>
          <w:lang w:val="en-US"/>
        </w:rPr>
        <w:t xml:space="preserve"> slice</w:t>
      </w:r>
      <w:r w:rsidRPr="00211E23">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62631FDA" w:rsidR="0009108F" w:rsidRPr="0009108F" w:rsidRDefault="00211E23" w:rsidP="00C85DB4">
      <w:pPr>
        <w:rPr>
          <w:noProof/>
        </w:rPr>
      </w:pPr>
      <w:r>
        <w:rPr>
          <w:noProof/>
        </w:rPr>
        <w:t xml:space="preserve">The 6G network </w:t>
      </w:r>
      <w:r w:rsidR="00C928F3">
        <w:rPr>
          <w:noProof/>
        </w:rPr>
        <w:t>shall support network slice in 6G day, h</w:t>
      </w:r>
      <w:r w:rsidR="00C928F3" w:rsidRPr="00C928F3">
        <w:rPr>
          <w:noProof/>
        </w:rPr>
        <w:t>owever, it is impossible to fully adopt all the designs of 5G slic</w:t>
      </w:r>
      <w:r w:rsidR="00C928F3">
        <w:rPr>
          <w:noProof/>
        </w:rPr>
        <w:t>e</w:t>
      </w:r>
      <w:r w:rsidR="00C85DB4" w:rsidRPr="00C85DB4">
        <w:rPr>
          <w:noProof/>
        </w:rPr>
        <w:t>.</w:t>
      </w:r>
      <w:r w:rsidR="00C85DB4">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44295424"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4C1C">
        <w:rPr>
          <w:noProof/>
          <w:lang w:val="en-US"/>
        </w:rPr>
        <w:t>2</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0A15B1C5" w:rsidR="0009108F" w:rsidRDefault="0009108F" w:rsidP="0009108F">
      <w:pPr>
        <w:rPr>
          <w:noProof/>
          <w:lang w:val="en-US"/>
        </w:rPr>
      </w:pPr>
    </w:p>
    <w:p w14:paraId="63F956B5" w14:textId="77777777" w:rsidR="000718E2" w:rsidRDefault="000718E2" w:rsidP="000718E2">
      <w:pPr>
        <w:pStyle w:val="4"/>
      </w:pPr>
      <w:r>
        <w:t>5.2.3.3</w:t>
      </w:r>
      <w:r>
        <w:tab/>
        <w:t>Support of other legacy requirements</w:t>
      </w:r>
    </w:p>
    <w:p w14:paraId="6F805783" w14:textId="77777777" w:rsidR="000718E2" w:rsidRDefault="000718E2" w:rsidP="000718E2">
      <w:r>
        <w:t>The 6G system shall be able to support 5G system requirements (functional and performance requirements) defined e.g. in TS 22.261 [14], TS 22.104 [64], TS2 2.011 [60], TS 22.173 [59], TS 22.071 [61], TS 22.262 [57], TS2 2.185 [65], TS 22.186 [66], TS 22.125 [35], TS 22.263 [67], TS 22.115 [68], TS 22.101 [58], TS 22.153 [63], TS 22.289 [69], TS 22.468 [70], TS 22.368 [71], TS 22.156 [28], TS 22.137 [6], except the following:</w:t>
      </w:r>
    </w:p>
    <w:p w14:paraId="29AA1CCD" w14:textId="77777777" w:rsidR="000718E2" w:rsidRDefault="000718E2" w:rsidP="000718E2">
      <w:pPr>
        <w:pStyle w:val="B1"/>
      </w:pPr>
      <w:r>
        <w:t>-</w:t>
      </w:r>
      <w:r>
        <w:tab/>
        <w:t>voice service continuity from 6G to UTRAN CS</w:t>
      </w:r>
    </w:p>
    <w:p w14:paraId="7E1FA0A3" w14:textId="77777777" w:rsidR="000718E2" w:rsidRDefault="000718E2" w:rsidP="000718E2">
      <w:pPr>
        <w:pStyle w:val="EditorsNote"/>
      </w:pPr>
      <w:r>
        <w:t>Editor’s note: further exceptions are FFS, e.g. about mobility / interoperability / interworking between 6G and 4G (e.g. voice), or other 5GS legacy requirements (e.g. inherited from 4G, or under ongoing discussion whether to be supported or simplified in 6G).</w:t>
      </w:r>
    </w:p>
    <w:p w14:paraId="1E6287F3" w14:textId="77777777" w:rsidR="000718E2" w:rsidRDefault="000718E2" w:rsidP="000718E2">
      <w:pPr>
        <w:pStyle w:val="EditorsNote"/>
      </w:pPr>
      <w:r>
        <w:t>Editor’s note: the list of specs is FFS.</w:t>
      </w:r>
    </w:p>
    <w:p w14:paraId="7D51848A" w14:textId="2F6DE929" w:rsidR="000718E2" w:rsidRPr="000718E2" w:rsidRDefault="0087517E" w:rsidP="0009108F">
      <w:pPr>
        <w:rPr>
          <w:noProof/>
        </w:rPr>
      </w:pPr>
      <w:ins w:id="5" w:author="huazhang - 20250507-a" w:date="2025-05-09T09:26:00Z">
        <w:r>
          <w:t xml:space="preserve">The 6G system shall be able to support </w:t>
        </w:r>
      </w:ins>
      <w:ins w:id="6" w:author="huazhang - 20250507-a" w:date="2025-05-09T09:27:00Z">
        <w:r>
          <w:t>network slicing</w:t>
        </w:r>
      </w:ins>
      <w:ins w:id="7" w:author="huazhang - 20250507-a" w:date="2025-05-09T09:26:00Z">
        <w:r>
          <w:t xml:space="preserve"> defined</w:t>
        </w:r>
      </w:ins>
      <w:ins w:id="8" w:author="huazhang - 20250507-a" w:date="2025-05-09T09:27:00Z">
        <w:r>
          <w:t xml:space="preserve"> in section 6.1 of TS 22.261 [14]</w:t>
        </w:r>
      </w:ins>
      <w:ins w:id="9" w:author="huazhang - 20250507-a" w:date="2025-05-09T09:34:00Z">
        <w:r w:rsidR="00B86957">
          <w:t xml:space="preserve"> and shall support slice interworking with 5GS to satisfy service continuity.</w:t>
        </w:r>
      </w:ins>
    </w:p>
    <w:p w14:paraId="23A81E29" w14:textId="35303A14" w:rsidR="0087517E" w:rsidRPr="0087517E" w:rsidRDefault="0087517E" w:rsidP="0087517E">
      <w:pPr>
        <w:pStyle w:val="NO"/>
        <w:rPr>
          <w:ins w:id="10" w:author="huazhang - 20250507-a" w:date="2025-05-09T09:27:00Z"/>
        </w:rPr>
      </w:pPr>
      <w:ins w:id="11" w:author="huazhang - 20250507-a" w:date="2025-05-09T09:27:00Z">
        <w:r w:rsidRPr="0087517E">
          <w:t>NOTE</w:t>
        </w:r>
      </w:ins>
      <w:ins w:id="12" w:author="huazhang - 20250507-a" w:date="2025-05-09T09:28:00Z">
        <w:r>
          <w:t xml:space="preserve"> 1</w:t>
        </w:r>
      </w:ins>
      <w:ins w:id="13" w:author="huazhang - 20250507-a" w:date="2025-05-09T09:27:00Z">
        <w:r w:rsidRPr="0087517E">
          <w:t xml:space="preserve">: </w:t>
        </w:r>
      </w:ins>
      <w:ins w:id="14" w:author="huazhang - 20250507-a" w:date="2025-05-09T09:28:00Z">
        <w:r w:rsidRPr="0087517E">
          <w:t>The network slic</w:t>
        </w:r>
      </w:ins>
      <w:ins w:id="15" w:author="huazhang - 20250507-a" w:date="2025-05-09T09:35:00Z">
        <w:r w:rsidR="008A5AB6">
          <w:t>ing</w:t>
        </w:r>
      </w:ins>
      <w:ins w:id="16" w:author="huazhang - 20250507-a" w:date="2025-05-09T09:28:00Z">
        <w:r w:rsidRPr="0087517E">
          <w:t xml:space="preserve"> design in 6G system shall refer the 5G </w:t>
        </w:r>
      </w:ins>
      <w:ins w:id="17" w:author="huazhang - 20250507-a" w:date="2025-05-09T09:35:00Z">
        <w:r w:rsidR="008A5AB6">
          <w:t xml:space="preserve">network </w:t>
        </w:r>
      </w:ins>
      <w:ins w:id="18" w:author="huazhang - 20250507-a" w:date="2025-05-09T09:28:00Z">
        <w:r w:rsidRPr="0087517E">
          <w:t>slice design as basis, but not to fully inherit all the designs.</w:t>
        </w:r>
      </w:ins>
      <w:ins w:id="19" w:author="huazhang - 20250507-a" w:date="2025-05-09T09:32:00Z">
        <w:r w:rsidR="00B86957" w:rsidRPr="00B86957">
          <w:t xml:space="preserve"> </w:t>
        </w:r>
        <w:r w:rsidR="00B86957">
          <w:t xml:space="preserve">The network slicing designed in R15 and </w:t>
        </w:r>
      </w:ins>
      <w:ins w:id="20" w:author="huazhang - 20250507-a" w:date="2025-05-09T09:33:00Z">
        <w:r w:rsidR="00B86957">
          <w:t>R</w:t>
        </w:r>
      </w:ins>
      <w:ins w:id="21" w:author="huazhang - 20250507-a" w:date="2025-05-09T09:32:00Z">
        <w:r w:rsidR="00B86957">
          <w:t>16 shall be partially inherited by 6G system. The 5G slice design after Release 16 shall not be supported by 6G system in 6G day 1.</w:t>
        </w:r>
      </w:ins>
    </w:p>
    <w:p w14:paraId="7EC399FC" w14:textId="59B56628" w:rsidR="00B86957" w:rsidRPr="0087517E" w:rsidRDefault="00B86957" w:rsidP="00B86957">
      <w:pPr>
        <w:pStyle w:val="NO"/>
        <w:rPr>
          <w:ins w:id="22" w:author="huazhang - 20250507-a" w:date="2025-05-09T09:33:00Z"/>
        </w:rPr>
      </w:pPr>
      <w:ins w:id="23" w:author="huazhang - 20250507-a" w:date="2025-05-09T09:33:00Z">
        <w:r w:rsidRPr="0087517E">
          <w:t>NOTE</w:t>
        </w:r>
        <w:r>
          <w:t xml:space="preserve"> 2</w:t>
        </w:r>
        <w:r w:rsidRPr="0087517E">
          <w:t xml:space="preserve">: </w:t>
        </w:r>
      </w:ins>
      <w:ins w:id="24" w:author="huazhang - 20250507-a" w:date="2025-05-09T09:34:00Z">
        <w:r w:rsidR="00513466">
          <w:t>The 6G system shall support a simplified management and maintenance of network slice</w:t>
        </w:r>
      </w:ins>
      <w:ins w:id="25" w:author="huazhang - 20250507-a" w:date="2025-05-09T09:35:00Z">
        <w:r w:rsidR="00513466">
          <w:t xml:space="preserve"> that easy for operator to deploy</w:t>
        </w:r>
      </w:ins>
      <w:ins w:id="26" w:author="huazhang - 20250507-a" w:date="2025-05-09T09:34:00Z">
        <w:r w:rsidR="00513466">
          <w:t>. And t</w:t>
        </w:r>
      </w:ins>
      <w:ins w:id="27" w:author="huazhang - 20250507-a" w:date="2025-05-09T09:33:00Z">
        <w:r>
          <w:t xml:space="preserve">he 6G system shall support network slice that have minimum or no impact to UE. </w:t>
        </w:r>
      </w:ins>
    </w:p>
    <w:p w14:paraId="0681A4DA" w14:textId="77777777" w:rsidR="000718E2" w:rsidRPr="00B86957" w:rsidRDefault="000718E2" w:rsidP="0009108F">
      <w:pPr>
        <w:rPr>
          <w:noProof/>
        </w:rPr>
      </w:pPr>
    </w:p>
    <w:p w14:paraId="4D3238C4" w14:textId="77777777" w:rsidR="007F2975" w:rsidRPr="007F2975" w:rsidRDefault="007F2975"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1D5B" w14:textId="77777777" w:rsidR="00020B07" w:rsidRDefault="00020B07">
      <w:r>
        <w:separator/>
      </w:r>
    </w:p>
  </w:endnote>
  <w:endnote w:type="continuationSeparator" w:id="0">
    <w:p w14:paraId="4009FC1C" w14:textId="77777777" w:rsidR="00020B07" w:rsidRDefault="0002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B672" w14:textId="77777777" w:rsidR="00020B07" w:rsidRDefault="00020B07">
      <w:r>
        <w:separator/>
      </w:r>
    </w:p>
  </w:footnote>
  <w:footnote w:type="continuationSeparator" w:id="0">
    <w:p w14:paraId="39DF8DB8" w14:textId="77777777" w:rsidR="00020B07" w:rsidRDefault="00020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507-a">
    <w15:presenceInfo w15:providerId="None" w15:userId="huazhang - 202505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B07"/>
    <w:rsid w:val="00026D37"/>
    <w:rsid w:val="00033397"/>
    <w:rsid w:val="00040095"/>
    <w:rsid w:val="00051834"/>
    <w:rsid w:val="00054A22"/>
    <w:rsid w:val="00055D07"/>
    <w:rsid w:val="00062023"/>
    <w:rsid w:val="000655A6"/>
    <w:rsid w:val="000718E2"/>
    <w:rsid w:val="00080512"/>
    <w:rsid w:val="00082E3B"/>
    <w:rsid w:val="0009108F"/>
    <w:rsid w:val="00091343"/>
    <w:rsid w:val="00097EF5"/>
    <w:rsid w:val="000A3A1B"/>
    <w:rsid w:val="000A7A98"/>
    <w:rsid w:val="000B4F0C"/>
    <w:rsid w:val="000C47C3"/>
    <w:rsid w:val="000D0229"/>
    <w:rsid w:val="000D58AB"/>
    <w:rsid w:val="000E7A14"/>
    <w:rsid w:val="0012754C"/>
    <w:rsid w:val="00133525"/>
    <w:rsid w:val="00144F7D"/>
    <w:rsid w:val="00167CDC"/>
    <w:rsid w:val="001701A6"/>
    <w:rsid w:val="00191602"/>
    <w:rsid w:val="00193020"/>
    <w:rsid w:val="001938E0"/>
    <w:rsid w:val="001A4C42"/>
    <w:rsid w:val="001A7420"/>
    <w:rsid w:val="001B6637"/>
    <w:rsid w:val="001C21C3"/>
    <w:rsid w:val="001D02C2"/>
    <w:rsid w:val="001E653E"/>
    <w:rsid w:val="001E675E"/>
    <w:rsid w:val="001F0C1D"/>
    <w:rsid w:val="001F1132"/>
    <w:rsid w:val="001F168B"/>
    <w:rsid w:val="001F3B6B"/>
    <w:rsid w:val="00211E23"/>
    <w:rsid w:val="00224099"/>
    <w:rsid w:val="002347A2"/>
    <w:rsid w:val="00247E02"/>
    <w:rsid w:val="002675F0"/>
    <w:rsid w:val="00271580"/>
    <w:rsid w:val="002760EE"/>
    <w:rsid w:val="00294988"/>
    <w:rsid w:val="002B6339"/>
    <w:rsid w:val="002B7632"/>
    <w:rsid w:val="002C0491"/>
    <w:rsid w:val="002D08B5"/>
    <w:rsid w:val="002D3977"/>
    <w:rsid w:val="002E00EE"/>
    <w:rsid w:val="00303048"/>
    <w:rsid w:val="003172DC"/>
    <w:rsid w:val="0035462D"/>
    <w:rsid w:val="00356555"/>
    <w:rsid w:val="003765B8"/>
    <w:rsid w:val="003B27E1"/>
    <w:rsid w:val="003C3971"/>
    <w:rsid w:val="003E631C"/>
    <w:rsid w:val="004160B9"/>
    <w:rsid w:val="00423334"/>
    <w:rsid w:val="004345EC"/>
    <w:rsid w:val="00437FD8"/>
    <w:rsid w:val="004539DD"/>
    <w:rsid w:val="00464EF8"/>
    <w:rsid w:val="00465515"/>
    <w:rsid w:val="0049645C"/>
    <w:rsid w:val="0049751D"/>
    <w:rsid w:val="004A22C4"/>
    <w:rsid w:val="004C30AC"/>
    <w:rsid w:val="004D3578"/>
    <w:rsid w:val="004E213A"/>
    <w:rsid w:val="004F0988"/>
    <w:rsid w:val="004F3340"/>
    <w:rsid w:val="0051262F"/>
    <w:rsid w:val="00513466"/>
    <w:rsid w:val="0053388B"/>
    <w:rsid w:val="00535773"/>
    <w:rsid w:val="005407AF"/>
    <w:rsid w:val="00543E6C"/>
    <w:rsid w:val="00565087"/>
    <w:rsid w:val="00597B11"/>
    <w:rsid w:val="005D2E01"/>
    <w:rsid w:val="005D7526"/>
    <w:rsid w:val="005E4BB2"/>
    <w:rsid w:val="005F1B4E"/>
    <w:rsid w:val="005F6002"/>
    <w:rsid w:val="005F788A"/>
    <w:rsid w:val="00602AEA"/>
    <w:rsid w:val="00614FDF"/>
    <w:rsid w:val="0063543D"/>
    <w:rsid w:val="006409C4"/>
    <w:rsid w:val="00647114"/>
    <w:rsid w:val="00652DF6"/>
    <w:rsid w:val="0065485F"/>
    <w:rsid w:val="006758AA"/>
    <w:rsid w:val="0068350C"/>
    <w:rsid w:val="00687584"/>
    <w:rsid w:val="00687DC4"/>
    <w:rsid w:val="006912E9"/>
    <w:rsid w:val="006A323F"/>
    <w:rsid w:val="006A6291"/>
    <w:rsid w:val="006B30D0"/>
    <w:rsid w:val="006C3D95"/>
    <w:rsid w:val="006E129A"/>
    <w:rsid w:val="006E5C86"/>
    <w:rsid w:val="006F2A36"/>
    <w:rsid w:val="00701116"/>
    <w:rsid w:val="0071174C"/>
    <w:rsid w:val="00713C44"/>
    <w:rsid w:val="007173C1"/>
    <w:rsid w:val="00734A5B"/>
    <w:rsid w:val="0074026F"/>
    <w:rsid w:val="007429F6"/>
    <w:rsid w:val="00744E76"/>
    <w:rsid w:val="007460F7"/>
    <w:rsid w:val="007651E3"/>
    <w:rsid w:val="00765EA3"/>
    <w:rsid w:val="00774DA4"/>
    <w:rsid w:val="00781F0F"/>
    <w:rsid w:val="00797563"/>
    <w:rsid w:val="007A6C4E"/>
    <w:rsid w:val="007B600E"/>
    <w:rsid w:val="007E3381"/>
    <w:rsid w:val="007F0D78"/>
    <w:rsid w:val="007F0F4A"/>
    <w:rsid w:val="007F1622"/>
    <w:rsid w:val="007F2975"/>
    <w:rsid w:val="008028A4"/>
    <w:rsid w:val="008217A3"/>
    <w:rsid w:val="008233F3"/>
    <w:rsid w:val="008238BB"/>
    <w:rsid w:val="00830747"/>
    <w:rsid w:val="008359CD"/>
    <w:rsid w:val="0085030A"/>
    <w:rsid w:val="00853F1E"/>
    <w:rsid w:val="0087517E"/>
    <w:rsid w:val="008768CA"/>
    <w:rsid w:val="00881287"/>
    <w:rsid w:val="0088349B"/>
    <w:rsid w:val="008915D4"/>
    <w:rsid w:val="008A342E"/>
    <w:rsid w:val="008A5AB6"/>
    <w:rsid w:val="008C384C"/>
    <w:rsid w:val="008C762E"/>
    <w:rsid w:val="008D05CF"/>
    <w:rsid w:val="008E2D68"/>
    <w:rsid w:val="008E6756"/>
    <w:rsid w:val="0090271F"/>
    <w:rsid w:val="00902E23"/>
    <w:rsid w:val="009114D7"/>
    <w:rsid w:val="0091348E"/>
    <w:rsid w:val="009156C3"/>
    <w:rsid w:val="00917CCB"/>
    <w:rsid w:val="009309FB"/>
    <w:rsid w:val="00933FB0"/>
    <w:rsid w:val="00942EC2"/>
    <w:rsid w:val="00974C1C"/>
    <w:rsid w:val="00984825"/>
    <w:rsid w:val="009C55BF"/>
    <w:rsid w:val="009C5FC8"/>
    <w:rsid w:val="009F37B7"/>
    <w:rsid w:val="00A06026"/>
    <w:rsid w:val="00A10F02"/>
    <w:rsid w:val="00A11DEB"/>
    <w:rsid w:val="00A164B4"/>
    <w:rsid w:val="00A26956"/>
    <w:rsid w:val="00A27486"/>
    <w:rsid w:val="00A4035B"/>
    <w:rsid w:val="00A5085E"/>
    <w:rsid w:val="00A53724"/>
    <w:rsid w:val="00A55D25"/>
    <w:rsid w:val="00A56066"/>
    <w:rsid w:val="00A73129"/>
    <w:rsid w:val="00A82346"/>
    <w:rsid w:val="00A84912"/>
    <w:rsid w:val="00A92BA1"/>
    <w:rsid w:val="00A95A32"/>
    <w:rsid w:val="00AA11D1"/>
    <w:rsid w:val="00AB4A5D"/>
    <w:rsid w:val="00AC0A52"/>
    <w:rsid w:val="00AC6BC6"/>
    <w:rsid w:val="00AE65E2"/>
    <w:rsid w:val="00AE6827"/>
    <w:rsid w:val="00AF1460"/>
    <w:rsid w:val="00AF55AD"/>
    <w:rsid w:val="00B12BA0"/>
    <w:rsid w:val="00B15449"/>
    <w:rsid w:val="00B156BD"/>
    <w:rsid w:val="00B56D74"/>
    <w:rsid w:val="00B86957"/>
    <w:rsid w:val="00B8706B"/>
    <w:rsid w:val="00B93086"/>
    <w:rsid w:val="00BA19ED"/>
    <w:rsid w:val="00BA4B8D"/>
    <w:rsid w:val="00BC0F7D"/>
    <w:rsid w:val="00BD150B"/>
    <w:rsid w:val="00BD7D31"/>
    <w:rsid w:val="00BE3255"/>
    <w:rsid w:val="00BE4794"/>
    <w:rsid w:val="00BE7BF9"/>
    <w:rsid w:val="00BF128E"/>
    <w:rsid w:val="00C074DD"/>
    <w:rsid w:val="00C1496A"/>
    <w:rsid w:val="00C33079"/>
    <w:rsid w:val="00C45231"/>
    <w:rsid w:val="00C52735"/>
    <w:rsid w:val="00C52936"/>
    <w:rsid w:val="00C551FF"/>
    <w:rsid w:val="00C72833"/>
    <w:rsid w:val="00C80F1D"/>
    <w:rsid w:val="00C85DB4"/>
    <w:rsid w:val="00C91962"/>
    <w:rsid w:val="00C928F3"/>
    <w:rsid w:val="00C93F40"/>
    <w:rsid w:val="00C95146"/>
    <w:rsid w:val="00CA3D0C"/>
    <w:rsid w:val="00CE7F27"/>
    <w:rsid w:val="00CF66FC"/>
    <w:rsid w:val="00D10308"/>
    <w:rsid w:val="00D1369F"/>
    <w:rsid w:val="00D36396"/>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437AE"/>
    <w:rsid w:val="00E44582"/>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5001E"/>
    <w:rsid w:val="00F53AC5"/>
    <w:rsid w:val="00F653B8"/>
    <w:rsid w:val="00F9008D"/>
    <w:rsid w:val="00F96871"/>
    <w:rsid w:val="00FA1266"/>
    <w:rsid w:val="00FB7669"/>
    <w:rsid w:val="00FC1192"/>
    <w:rsid w:val="00FC689D"/>
    <w:rsid w:val="00FC70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- 20250507-a</cp:lastModifiedBy>
  <cp:revision>17</cp:revision>
  <cp:lastPrinted>2019-02-25T14:05:00Z</cp:lastPrinted>
  <dcterms:created xsi:type="dcterms:W3CDTF">2025-04-29T04:38:00Z</dcterms:created>
  <dcterms:modified xsi:type="dcterms:W3CDTF">2025-05-09T08:35:00Z</dcterms:modified>
</cp:coreProperties>
</file>